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573CF1" w:rsidR="001E41F3" w:rsidRDefault="00BC61B2">
      <w:pPr>
        <w:pStyle w:val="CRCoverPage"/>
        <w:tabs>
          <w:tab w:val="right" w:pos="9639"/>
        </w:tabs>
        <w:spacing w:after="0"/>
        <w:rPr>
          <w:b/>
          <w:i/>
          <w:noProof/>
          <w:sz w:val="28"/>
        </w:rPr>
      </w:pPr>
      <w:r w:rsidRPr="00BC61B2">
        <w:rPr>
          <w:b/>
          <w:noProof/>
          <w:sz w:val="24"/>
        </w:rPr>
        <w:t>3GPP TSG-RAN WG1 Meeting #1</w:t>
      </w:r>
      <w:r w:rsidR="0029332C">
        <w:rPr>
          <w:b/>
          <w:noProof/>
          <w:sz w:val="24"/>
        </w:rPr>
        <w:t>1</w:t>
      </w:r>
      <w:r w:rsidR="00A340A4">
        <w:rPr>
          <w:b/>
          <w:noProof/>
          <w:sz w:val="24"/>
        </w:rPr>
        <w:t>2</w:t>
      </w:r>
      <w:r w:rsidR="00F1732D">
        <w:rPr>
          <w:b/>
          <w:noProof/>
          <w:sz w:val="24"/>
        </w:rPr>
        <w:t>-bis-e</w:t>
      </w:r>
      <w:r w:rsidR="001E41F3">
        <w:rPr>
          <w:b/>
          <w:i/>
          <w:noProof/>
          <w:sz w:val="28"/>
        </w:rPr>
        <w:tab/>
      </w:r>
      <w:r w:rsidRPr="00BC61B2">
        <w:rPr>
          <w:b/>
          <w:i/>
          <w:noProof/>
          <w:sz w:val="28"/>
        </w:rPr>
        <w:t>R1-2</w:t>
      </w:r>
      <w:r w:rsidR="00A340A4">
        <w:rPr>
          <w:b/>
          <w:i/>
          <w:noProof/>
          <w:sz w:val="28"/>
        </w:rPr>
        <w:t>3</w:t>
      </w:r>
      <w:r w:rsidR="008D1E07" w:rsidRPr="00351854">
        <w:rPr>
          <w:b/>
          <w:i/>
          <w:noProof/>
          <w:sz w:val="28"/>
        </w:rPr>
        <w:t>0</w:t>
      </w:r>
      <w:r w:rsidR="00351854" w:rsidRPr="00725D62">
        <w:rPr>
          <w:b/>
          <w:i/>
          <w:noProof/>
          <w:sz w:val="28"/>
        </w:rPr>
        <w:t>2938</w:t>
      </w:r>
      <w:r w:rsidRPr="00BC61B2">
        <w:rPr>
          <w:b/>
          <w:i/>
          <w:noProof/>
          <w:sz w:val="28"/>
        </w:rPr>
        <w:t xml:space="preserve"> </w:t>
      </w:r>
      <w:r w:rsidR="00631E88">
        <w:fldChar w:fldCharType="begin"/>
      </w:r>
      <w:r w:rsidR="00631E88">
        <w:instrText>DOCPROPERTY  Tdoc#  \* MERGEFORMAT</w:instrText>
      </w:r>
      <w:r w:rsidR="00631E88">
        <w:fldChar w:fldCharType="separate"/>
      </w:r>
      <w:r w:rsidR="00631E88">
        <w:fldChar w:fldCharType="end"/>
      </w:r>
    </w:p>
    <w:p w14:paraId="7CB45193" w14:textId="1EE4899F" w:rsidR="001E41F3" w:rsidRDefault="00F1732D" w:rsidP="005E2C44">
      <w:pPr>
        <w:pStyle w:val="CRCoverPage"/>
        <w:outlineLvl w:val="0"/>
        <w:rPr>
          <w:b/>
          <w:noProof/>
          <w:sz w:val="24"/>
        </w:rPr>
      </w:pPr>
      <w:r>
        <w:rPr>
          <w:rFonts w:cs="Arial"/>
          <w:b/>
          <w:sz w:val="24"/>
          <w:lang w:val="en-US"/>
        </w:rPr>
        <w:t>e-Meeting</w:t>
      </w:r>
      <w:r w:rsidR="00BC61B2" w:rsidRPr="00211D06">
        <w:rPr>
          <w:rFonts w:cs="Arial"/>
          <w:b/>
          <w:sz w:val="24"/>
          <w:szCs w:val="24"/>
          <w:lang w:val="en-US"/>
        </w:rPr>
        <w:t xml:space="preserve">, </w:t>
      </w:r>
      <w:r>
        <w:rPr>
          <w:rFonts w:eastAsia="MS Mincho" w:cs="Arial"/>
          <w:b/>
          <w:bCs/>
          <w:sz w:val="24"/>
          <w:szCs w:val="24"/>
          <w:lang w:eastAsia="ja-JP"/>
        </w:rPr>
        <w:t>April</w:t>
      </w:r>
      <w:r w:rsidR="0029332C" w:rsidRPr="00211D06">
        <w:rPr>
          <w:rFonts w:eastAsia="MS Mincho" w:cs="Arial"/>
          <w:b/>
          <w:bCs/>
          <w:sz w:val="24"/>
          <w:szCs w:val="24"/>
          <w:lang w:eastAsia="ja-JP"/>
        </w:rPr>
        <w:t xml:space="preserve"> </w:t>
      </w:r>
      <w:r>
        <w:rPr>
          <w:rFonts w:eastAsia="MS Mincho" w:cs="Arial"/>
          <w:b/>
          <w:bCs/>
          <w:sz w:val="24"/>
          <w:szCs w:val="24"/>
          <w:lang w:eastAsia="ja-JP"/>
        </w:rPr>
        <w:t>1</w:t>
      </w:r>
      <w:r w:rsidR="00A340A4">
        <w:rPr>
          <w:rFonts w:eastAsia="MS Mincho" w:cs="Arial"/>
          <w:b/>
          <w:bCs/>
          <w:sz w:val="24"/>
          <w:szCs w:val="24"/>
          <w:lang w:eastAsia="ja-JP"/>
        </w:rPr>
        <w:t>7</w:t>
      </w:r>
      <w:r w:rsidR="00FF5824">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w:t>
      </w:r>
      <w:r>
        <w:rPr>
          <w:rFonts w:eastAsia="MS Mincho" w:cs="Arial"/>
          <w:b/>
          <w:bCs/>
          <w:sz w:val="24"/>
          <w:szCs w:val="24"/>
          <w:lang w:eastAsia="ja-JP"/>
        </w:rPr>
        <w:t>26</w:t>
      </w:r>
      <w:r w:rsidR="00211D06" w:rsidRPr="00211D06">
        <w:rPr>
          <w:rFonts w:eastAsia="MS Mincho" w:cs="Arial"/>
          <w:b/>
          <w:bCs/>
          <w:sz w:val="24"/>
          <w:szCs w:val="24"/>
          <w:vertAlign w:val="superscript"/>
          <w:lang w:eastAsia="ja-JP"/>
        </w:rPr>
        <w:t>th</w:t>
      </w:r>
      <w:r w:rsidR="00BC61B2" w:rsidRPr="00211D06">
        <w:rPr>
          <w:rFonts w:cs="Arial"/>
          <w:b/>
          <w:sz w:val="24"/>
          <w:szCs w:val="24"/>
        </w:rPr>
        <w:t xml:space="preserve">, </w:t>
      </w:r>
      <w:r w:rsidR="00BC61B2" w:rsidRPr="008317C4">
        <w:rPr>
          <w:rFonts w:cs="Arial"/>
          <w:b/>
          <w:sz w:val="24"/>
        </w:rPr>
        <w:t>202</w:t>
      </w:r>
      <w:r w:rsidR="00A340A4">
        <w:rPr>
          <w:rFonts w:cs="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44FC6FD" w:rsidR="001E41F3" w:rsidRDefault="00553A05">
            <w:pPr>
              <w:pStyle w:val="CRCoverPage"/>
              <w:spacing w:after="0"/>
              <w:jc w:val="center"/>
              <w:rPr>
                <w:noProof/>
              </w:rPr>
            </w:pPr>
            <w:r>
              <w:rPr>
                <w:b/>
                <w:noProof/>
                <w:sz w:val="32"/>
              </w:rPr>
              <w:t xml:space="preserve"> </w:t>
            </w:r>
            <w:r w:rsidRPr="00553A0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C35B7" w:rsidR="001E41F3" w:rsidRPr="00410371" w:rsidRDefault="00BC61B2" w:rsidP="00BC61B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B1672" w:rsidR="001E41F3" w:rsidRPr="00BC61B2" w:rsidRDefault="00553A05">
            <w:pPr>
              <w:pStyle w:val="CRCoverPage"/>
              <w:spacing w:after="0"/>
              <w:jc w:val="center"/>
              <w:rPr>
                <w:noProof/>
                <w:sz w:val="28"/>
              </w:rPr>
            </w:pPr>
            <w:r>
              <w:rPr>
                <w:b/>
                <w:noProof/>
                <w:sz w:val="28"/>
              </w:rPr>
              <w:t>17.</w:t>
            </w:r>
            <w:r w:rsidR="00F1732D">
              <w:rPr>
                <w:b/>
                <w:noProof/>
                <w:sz w:val="28"/>
              </w:rPr>
              <w:t>5</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6E0" w14:paraId="58300953" w14:textId="77777777" w:rsidTr="00547111">
        <w:tc>
          <w:tcPr>
            <w:tcW w:w="1843" w:type="dxa"/>
            <w:tcBorders>
              <w:top w:val="single" w:sz="4" w:space="0" w:color="auto"/>
              <w:left w:val="single" w:sz="4" w:space="0" w:color="auto"/>
            </w:tcBorders>
          </w:tcPr>
          <w:p w14:paraId="05B2F3A2" w14:textId="77777777" w:rsidR="00C036E0" w:rsidRDefault="00C036E0" w:rsidP="00C03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E5FA1" w:rsidR="00C036E0" w:rsidRDefault="00C036E0" w:rsidP="00C036E0">
            <w:pPr>
              <w:pStyle w:val="CRCoverPage"/>
              <w:spacing w:after="0"/>
              <w:ind w:left="100"/>
              <w:rPr>
                <w:noProof/>
              </w:rPr>
            </w:pPr>
            <w:bookmarkStart w:id="1" w:name="_Hlk127454068"/>
            <w:r>
              <w:t xml:space="preserve">Correction on </w:t>
            </w:r>
            <w:bookmarkEnd w:id="1"/>
            <w:r w:rsidR="00765006">
              <w:t>SRS transmission outside initial UL BWP</w:t>
            </w:r>
          </w:p>
        </w:tc>
      </w:tr>
      <w:tr w:rsidR="00C036E0" w14:paraId="05C08479" w14:textId="77777777" w:rsidTr="00547111">
        <w:tc>
          <w:tcPr>
            <w:tcW w:w="1843" w:type="dxa"/>
            <w:tcBorders>
              <w:left w:val="single" w:sz="4" w:space="0" w:color="auto"/>
            </w:tcBorders>
          </w:tcPr>
          <w:p w14:paraId="45E29F53"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22071BC1" w14:textId="77777777" w:rsidR="00C036E0" w:rsidRDefault="00C036E0" w:rsidP="00C036E0">
            <w:pPr>
              <w:pStyle w:val="CRCoverPage"/>
              <w:spacing w:after="0"/>
              <w:rPr>
                <w:noProof/>
                <w:sz w:val="8"/>
                <w:szCs w:val="8"/>
              </w:rPr>
            </w:pPr>
          </w:p>
        </w:tc>
      </w:tr>
      <w:tr w:rsidR="00C036E0" w14:paraId="46D5D7C2" w14:textId="77777777" w:rsidTr="00547111">
        <w:tc>
          <w:tcPr>
            <w:tcW w:w="1843" w:type="dxa"/>
            <w:tcBorders>
              <w:left w:val="single" w:sz="4" w:space="0" w:color="auto"/>
            </w:tcBorders>
          </w:tcPr>
          <w:p w14:paraId="45A6C2C4" w14:textId="77777777" w:rsidR="00C036E0" w:rsidRDefault="00C036E0" w:rsidP="00C03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49899" w:rsidR="00C036E0" w:rsidRDefault="00C036E0" w:rsidP="00C036E0">
            <w:pPr>
              <w:pStyle w:val="CRCoverPage"/>
              <w:spacing w:after="0"/>
              <w:ind w:left="100"/>
              <w:rPr>
                <w:noProof/>
              </w:rPr>
            </w:pPr>
            <w:r w:rsidRPr="008A1E21">
              <w:rPr>
                <w:noProof/>
              </w:rPr>
              <w:t>Nokia</w:t>
            </w:r>
            <w:r w:rsidR="008A21F4">
              <w:rPr>
                <w:noProof/>
              </w:rPr>
              <w:t>, Nokia Shanghai Bell</w:t>
            </w:r>
          </w:p>
        </w:tc>
      </w:tr>
      <w:tr w:rsidR="00C036E0" w14:paraId="4196B218" w14:textId="77777777" w:rsidTr="00547111">
        <w:tc>
          <w:tcPr>
            <w:tcW w:w="1843" w:type="dxa"/>
            <w:tcBorders>
              <w:left w:val="single" w:sz="4" w:space="0" w:color="auto"/>
            </w:tcBorders>
          </w:tcPr>
          <w:p w14:paraId="14C300BA" w14:textId="77777777" w:rsidR="00C036E0" w:rsidRDefault="00C036E0" w:rsidP="00C03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C036E0" w:rsidRDefault="00C036E0" w:rsidP="00C036E0">
            <w:pPr>
              <w:pStyle w:val="CRCoverPage"/>
              <w:spacing w:after="0"/>
              <w:ind w:left="100"/>
              <w:rPr>
                <w:noProof/>
              </w:rPr>
            </w:pPr>
          </w:p>
        </w:tc>
      </w:tr>
      <w:tr w:rsidR="00C036E0" w14:paraId="76303739" w14:textId="77777777" w:rsidTr="00547111">
        <w:tc>
          <w:tcPr>
            <w:tcW w:w="1843" w:type="dxa"/>
            <w:tcBorders>
              <w:left w:val="single" w:sz="4" w:space="0" w:color="auto"/>
            </w:tcBorders>
          </w:tcPr>
          <w:p w14:paraId="4D3B1657"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6ED4D65A" w14:textId="77777777" w:rsidR="00C036E0" w:rsidRDefault="00C036E0" w:rsidP="00C036E0">
            <w:pPr>
              <w:pStyle w:val="CRCoverPage"/>
              <w:spacing w:after="0"/>
              <w:rPr>
                <w:noProof/>
                <w:sz w:val="8"/>
                <w:szCs w:val="8"/>
              </w:rPr>
            </w:pPr>
          </w:p>
        </w:tc>
      </w:tr>
      <w:tr w:rsidR="00C036E0" w14:paraId="50563E52" w14:textId="77777777" w:rsidTr="00547111">
        <w:tc>
          <w:tcPr>
            <w:tcW w:w="1843" w:type="dxa"/>
            <w:tcBorders>
              <w:left w:val="single" w:sz="4" w:space="0" w:color="auto"/>
            </w:tcBorders>
          </w:tcPr>
          <w:p w14:paraId="32C381B7" w14:textId="77777777" w:rsidR="00C036E0" w:rsidRDefault="00C036E0" w:rsidP="00C03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BD4ADC" w:rsidR="00C036E0" w:rsidRDefault="00C036E0" w:rsidP="00C036E0">
            <w:pPr>
              <w:pStyle w:val="CRCoverPage"/>
              <w:spacing w:after="0"/>
              <w:ind w:left="100"/>
              <w:rPr>
                <w:noProof/>
              </w:rPr>
            </w:pPr>
            <w:proofErr w:type="spellStart"/>
            <w:r w:rsidRPr="00AE394C">
              <w:t>NR_pos_enh</w:t>
            </w:r>
            <w:proofErr w:type="spellEnd"/>
            <w:r>
              <w:t>-Core</w:t>
            </w:r>
          </w:p>
        </w:tc>
        <w:tc>
          <w:tcPr>
            <w:tcW w:w="567" w:type="dxa"/>
            <w:tcBorders>
              <w:left w:val="nil"/>
            </w:tcBorders>
          </w:tcPr>
          <w:p w14:paraId="61A86BCF" w14:textId="77777777" w:rsidR="00C036E0" w:rsidRDefault="00C036E0" w:rsidP="00C036E0">
            <w:pPr>
              <w:pStyle w:val="CRCoverPage"/>
              <w:spacing w:after="0"/>
              <w:ind w:right="100"/>
              <w:rPr>
                <w:noProof/>
              </w:rPr>
            </w:pPr>
          </w:p>
        </w:tc>
        <w:tc>
          <w:tcPr>
            <w:tcW w:w="1417" w:type="dxa"/>
            <w:gridSpan w:val="3"/>
            <w:tcBorders>
              <w:left w:val="nil"/>
            </w:tcBorders>
          </w:tcPr>
          <w:p w14:paraId="153CBFB1" w14:textId="77777777" w:rsidR="00C036E0" w:rsidRDefault="00C036E0" w:rsidP="00C03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CE9AC" w:rsidR="00C036E0" w:rsidRPr="00D70180" w:rsidRDefault="00C036E0" w:rsidP="00C036E0">
            <w:pPr>
              <w:pStyle w:val="CRCoverPage"/>
              <w:spacing w:after="0"/>
              <w:rPr>
                <w:noProof/>
              </w:rPr>
            </w:pPr>
            <w:r>
              <w:rPr>
                <w:noProof/>
              </w:rPr>
              <w:t>202</w:t>
            </w:r>
            <w:r w:rsidR="00A340A4">
              <w:rPr>
                <w:noProof/>
              </w:rPr>
              <w:t>3</w:t>
            </w:r>
            <w:r>
              <w:rPr>
                <w:noProof/>
              </w:rPr>
              <w:t>-0</w:t>
            </w:r>
            <w:r w:rsidR="00765006">
              <w:rPr>
                <w:noProof/>
              </w:rPr>
              <w:t>4</w:t>
            </w:r>
            <w:r>
              <w:rPr>
                <w:noProof/>
              </w:rPr>
              <w:t>-</w:t>
            </w:r>
            <w:r w:rsidR="00765006">
              <w:rPr>
                <w:noProof/>
              </w:rPr>
              <w:t>0</w:t>
            </w:r>
            <w:r w:rsidR="00A340A4">
              <w:rPr>
                <w:noProof/>
              </w:rPr>
              <w:t>7</w:t>
            </w:r>
          </w:p>
        </w:tc>
      </w:tr>
      <w:tr w:rsidR="00C036E0" w14:paraId="690C7843" w14:textId="77777777" w:rsidTr="00547111">
        <w:tc>
          <w:tcPr>
            <w:tcW w:w="1843" w:type="dxa"/>
            <w:tcBorders>
              <w:left w:val="single" w:sz="4" w:space="0" w:color="auto"/>
            </w:tcBorders>
          </w:tcPr>
          <w:p w14:paraId="17A1A642" w14:textId="77777777" w:rsidR="00C036E0" w:rsidRDefault="00C036E0" w:rsidP="00C036E0">
            <w:pPr>
              <w:pStyle w:val="CRCoverPage"/>
              <w:spacing w:after="0"/>
              <w:rPr>
                <w:b/>
                <w:i/>
                <w:noProof/>
                <w:sz w:val="8"/>
                <w:szCs w:val="8"/>
              </w:rPr>
            </w:pPr>
          </w:p>
        </w:tc>
        <w:tc>
          <w:tcPr>
            <w:tcW w:w="1986" w:type="dxa"/>
            <w:gridSpan w:val="4"/>
          </w:tcPr>
          <w:p w14:paraId="2F73FCFB" w14:textId="77777777" w:rsidR="00C036E0" w:rsidRDefault="00C036E0" w:rsidP="00C036E0">
            <w:pPr>
              <w:pStyle w:val="CRCoverPage"/>
              <w:spacing w:after="0"/>
              <w:rPr>
                <w:noProof/>
                <w:sz w:val="8"/>
                <w:szCs w:val="8"/>
              </w:rPr>
            </w:pPr>
          </w:p>
        </w:tc>
        <w:tc>
          <w:tcPr>
            <w:tcW w:w="2267" w:type="dxa"/>
            <w:gridSpan w:val="2"/>
          </w:tcPr>
          <w:p w14:paraId="0FBCFC35" w14:textId="77777777" w:rsidR="00C036E0" w:rsidRDefault="00C036E0" w:rsidP="00C036E0">
            <w:pPr>
              <w:pStyle w:val="CRCoverPage"/>
              <w:spacing w:after="0"/>
              <w:rPr>
                <w:noProof/>
                <w:sz w:val="8"/>
                <w:szCs w:val="8"/>
              </w:rPr>
            </w:pPr>
          </w:p>
        </w:tc>
        <w:tc>
          <w:tcPr>
            <w:tcW w:w="1417" w:type="dxa"/>
            <w:gridSpan w:val="3"/>
          </w:tcPr>
          <w:p w14:paraId="60243A9E" w14:textId="77777777" w:rsidR="00C036E0" w:rsidRDefault="00C036E0" w:rsidP="00C036E0">
            <w:pPr>
              <w:pStyle w:val="CRCoverPage"/>
              <w:spacing w:after="0"/>
              <w:rPr>
                <w:noProof/>
                <w:sz w:val="8"/>
                <w:szCs w:val="8"/>
              </w:rPr>
            </w:pPr>
          </w:p>
        </w:tc>
        <w:tc>
          <w:tcPr>
            <w:tcW w:w="2127" w:type="dxa"/>
            <w:tcBorders>
              <w:right w:val="single" w:sz="4" w:space="0" w:color="auto"/>
            </w:tcBorders>
          </w:tcPr>
          <w:p w14:paraId="68E9B688" w14:textId="77777777" w:rsidR="00C036E0" w:rsidRDefault="00C036E0" w:rsidP="00C036E0">
            <w:pPr>
              <w:pStyle w:val="CRCoverPage"/>
              <w:spacing w:after="0"/>
              <w:rPr>
                <w:noProof/>
                <w:sz w:val="8"/>
                <w:szCs w:val="8"/>
              </w:rPr>
            </w:pPr>
          </w:p>
        </w:tc>
      </w:tr>
      <w:tr w:rsidR="00C036E0" w14:paraId="13D4AF59" w14:textId="77777777" w:rsidTr="00547111">
        <w:trPr>
          <w:cantSplit/>
        </w:trPr>
        <w:tc>
          <w:tcPr>
            <w:tcW w:w="1843" w:type="dxa"/>
            <w:tcBorders>
              <w:left w:val="single" w:sz="4" w:space="0" w:color="auto"/>
            </w:tcBorders>
          </w:tcPr>
          <w:p w14:paraId="1E6EA205" w14:textId="77777777" w:rsidR="00C036E0" w:rsidRDefault="00C036E0" w:rsidP="00C036E0">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C036E0" w:rsidRPr="00BC61B2" w:rsidRDefault="00C036E0" w:rsidP="00C036E0">
            <w:pPr>
              <w:pStyle w:val="CRCoverPage"/>
              <w:spacing w:after="0"/>
              <w:ind w:left="100" w:right="-609"/>
              <w:rPr>
                <w:b/>
                <w:bCs/>
                <w:noProof/>
              </w:rPr>
            </w:pPr>
            <w:r w:rsidRPr="00BC61B2">
              <w:rPr>
                <w:b/>
                <w:bCs/>
              </w:rPr>
              <w:t>F</w:t>
            </w:r>
          </w:p>
        </w:tc>
        <w:tc>
          <w:tcPr>
            <w:tcW w:w="3402" w:type="dxa"/>
            <w:gridSpan w:val="5"/>
            <w:tcBorders>
              <w:left w:val="nil"/>
            </w:tcBorders>
          </w:tcPr>
          <w:p w14:paraId="617AE5C6" w14:textId="77777777" w:rsidR="00C036E0" w:rsidRDefault="00C036E0" w:rsidP="00C036E0">
            <w:pPr>
              <w:pStyle w:val="CRCoverPage"/>
              <w:spacing w:after="0"/>
              <w:rPr>
                <w:noProof/>
              </w:rPr>
            </w:pPr>
          </w:p>
        </w:tc>
        <w:tc>
          <w:tcPr>
            <w:tcW w:w="1417" w:type="dxa"/>
            <w:gridSpan w:val="3"/>
            <w:tcBorders>
              <w:left w:val="nil"/>
            </w:tcBorders>
          </w:tcPr>
          <w:p w14:paraId="42CDCEE5" w14:textId="77777777" w:rsidR="00C036E0" w:rsidRDefault="00C036E0" w:rsidP="00C03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C036E0" w:rsidRPr="00AD040C" w:rsidRDefault="00C036E0" w:rsidP="00C036E0">
            <w:pPr>
              <w:pStyle w:val="CRCoverPage"/>
              <w:spacing w:after="0"/>
              <w:ind w:left="100"/>
              <w:rPr>
                <w:noProof/>
              </w:rPr>
            </w:pPr>
            <w:r>
              <w:t>Rel-17</w:t>
            </w:r>
          </w:p>
        </w:tc>
      </w:tr>
      <w:tr w:rsidR="00C036E0" w14:paraId="30122F0C" w14:textId="77777777" w:rsidTr="00547111">
        <w:tc>
          <w:tcPr>
            <w:tcW w:w="1843" w:type="dxa"/>
            <w:tcBorders>
              <w:left w:val="single" w:sz="4" w:space="0" w:color="auto"/>
              <w:bottom w:val="single" w:sz="4" w:space="0" w:color="auto"/>
            </w:tcBorders>
          </w:tcPr>
          <w:p w14:paraId="615796D0" w14:textId="77777777" w:rsidR="00C036E0" w:rsidRDefault="00C036E0" w:rsidP="00C036E0">
            <w:pPr>
              <w:pStyle w:val="CRCoverPage"/>
              <w:spacing w:after="0"/>
              <w:rPr>
                <w:b/>
                <w:i/>
                <w:noProof/>
              </w:rPr>
            </w:pPr>
          </w:p>
        </w:tc>
        <w:tc>
          <w:tcPr>
            <w:tcW w:w="4677" w:type="dxa"/>
            <w:gridSpan w:val="8"/>
            <w:tcBorders>
              <w:bottom w:val="single" w:sz="4" w:space="0" w:color="auto"/>
            </w:tcBorders>
          </w:tcPr>
          <w:p w14:paraId="78418D37" w14:textId="77777777" w:rsidR="00C036E0" w:rsidRDefault="00C036E0" w:rsidP="00C03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6E0" w:rsidRDefault="00C036E0" w:rsidP="00C036E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036E0" w:rsidRPr="007C2097" w:rsidRDefault="00C036E0" w:rsidP="00C03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36E0" w14:paraId="7FBEB8E7" w14:textId="77777777" w:rsidTr="00547111">
        <w:tc>
          <w:tcPr>
            <w:tcW w:w="1843" w:type="dxa"/>
          </w:tcPr>
          <w:p w14:paraId="44A3A604" w14:textId="77777777" w:rsidR="00C036E0" w:rsidRDefault="00C036E0" w:rsidP="00C036E0">
            <w:pPr>
              <w:pStyle w:val="CRCoverPage"/>
              <w:spacing w:after="0"/>
              <w:rPr>
                <w:b/>
                <w:i/>
                <w:noProof/>
                <w:sz w:val="8"/>
                <w:szCs w:val="8"/>
              </w:rPr>
            </w:pPr>
          </w:p>
        </w:tc>
        <w:tc>
          <w:tcPr>
            <w:tcW w:w="7797" w:type="dxa"/>
            <w:gridSpan w:val="10"/>
          </w:tcPr>
          <w:p w14:paraId="5524CC4E" w14:textId="77777777" w:rsidR="00C036E0" w:rsidRDefault="00C036E0" w:rsidP="00C036E0">
            <w:pPr>
              <w:pStyle w:val="CRCoverPage"/>
              <w:spacing w:after="0"/>
              <w:rPr>
                <w:noProof/>
                <w:sz w:val="8"/>
                <w:szCs w:val="8"/>
              </w:rPr>
            </w:pPr>
          </w:p>
        </w:tc>
      </w:tr>
      <w:tr w:rsidR="00C036E0" w14:paraId="1256F52C" w14:textId="77777777" w:rsidTr="00547111">
        <w:tc>
          <w:tcPr>
            <w:tcW w:w="2694" w:type="dxa"/>
            <w:gridSpan w:val="2"/>
            <w:tcBorders>
              <w:top w:val="single" w:sz="4" w:space="0" w:color="auto"/>
              <w:left w:val="single" w:sz="4" w:space="0" w:color="auto"/>
            </w:tcBorders>
          </w:tcPr>
          <w:p w14:paraId="52C87DB0" w14:textId="77777777" w:rsidR="00C036E0" w:rsidRDefault="00C036E0" w:rsidP="00C03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1539E" w:rsidR="004831E2" w:rsidRPr="00890A91" w:rsidRDefault="00351854" w:rsidP="004831E2">
            <w:pPr>
              <w:rPr>
                <w:rFonts w:ascii="Arial" w:hAnsi="Arial" w:cs="Arial"/>
                <w:noProof/>
              </w:rPr>
            </w:pPr>
            <w:r w:rsidRPr="00890A91">
              <w:rPr>
                <w:rFonts w:ascii="Arial" w:hAnsi="Arial" w:cs="Arial"/>
                <w:lang w:val="en-US"/>
              </w:rPr>
              <w:t>The problem with the current specification of the SRS for positioning outside of initial UL BWP in RRC Inactive mode is that some conflicts may arise between the SRS and some other signals/channels (e.g., paging DCI). In the current spec it says that the SRS should be dropped only in the symbols where the collision occurs.</w:t>
            </w:r>
            <w:r w:rsidR="00E84C44">
              <w:rPr>
                <w:rFonts w:ascii="Arial" w:hAnsi="Arial" w:cs="Arial"/>
                <w:lang w:val="en-US"/>
              </w:rPr>
              <w:t xml:space="preserve"> </w:t>
            </w:r>
            <w:r w:rsidR="00E84C44">
              <w:rPr>
                <w:rFonts w:ascii="Arial" w:hAnsi="Arial" w:cs="Arial"/>
              </w:rPr>
              <w:t>T</w:t>
            </w:r>
            <w:r w:rsidRPr="00890A91">
              <w:rPr>
                <w:rFonts w:ascii="Arial" w:hAnsi="Arial" w:cs="Arial"/>
              </w:rPr>
              <w:t xml:space="preserve">he UE needs to also switch back to the initial BWP </w:t>
            </w:r>
            <w:proofErr w:type="gramStart"/>
            <w:r w:rsidRPr="00890A91">
              <w:rPr>
                <w:rFonts w:ascii="Arial" w:hAnsi="Arial" w:cs="Arial"/>
              </w:rPr>
              <w:t>in order to</w:t>
            </w:r>
            <w:proofErr w:type="gramEnd"/>
            <w:r w:rsidRPr="00890A91">
              <w:rPr>
                <w:rFonts w:ascii="Arial" w:hAnsi="Arial" w:cs="Arial"/>
              </w:rPr>
              <w:t xml:space="preserve"> receive the arriving conflicting signal/channel. The UE needs time to do the RF switching </w:t>
            </w:r>
            <w:proofErr w:type="gramStart"/>
            <w:r w:rsidRPr="00890A91">
              <w:rPr>
                <w:rFonts w:ascii="Arial" w:hAnsi="Arial" w:cs="Arial"/>
              </w:rPr>
              <w:t>in order to</w:t>
            </w:r>
            <w:proofErr w:type="gramEnd"/>
            <w:r w:rsidRPr="00890A91">
              <w:rPr>
                <w:rFonts w:ascii="Arial" w:hAnsi="Arial" w:cs="Arial"/>
              </w:rPr>
              <w:t xml:space="preserve"> prepare for receiving the conflict and also needs time to switch back to the RF of the SRS for positioning to resume the transmission.</w:t>
            </w:r>
            <w:r w:rsidR="00A340A4" w:rsidRPr="00890A91">
              <w:rPr>
                <w:rFonts w:ascii="Arial" w:hAnsi="Arial" w:cs="Arial"/>
                <w:iCs/>
              </w:rPr>
              <w:t xml:space="preserve">  </w:t>
            </w:r>
            <w:r w:rsidR="003955A3" w:rsidRPr="00890A91">
              <w:rPr>
                <w:rFonts w:ascii="Arial" w:hAnsi="Arial" w:cs="Arial"/>
                <w:iCs/>
              </w:rPr>
              <w:t xml:space="preserve"> </w:t>
            </w:r>
          </w:p>
        </w:tc>
      </w:tr>
      <w:tr w:rsidR="00C036E0" w14:paraId="4CA74D09" w14:textId="77777777" w:rsidTr="00547111">
        <w:tc>
          <w:tcPr>
            <w:tcW w:w="2694" w:type="dxa"/>
            <w:gridSpan w:val="2"/>
            <w:tcBorders>
              <w:left w:val="single" w:sz="4" w:space="0" w:color="auto"/>
            </w:tcBorders>
          </w:tcPr>
          <w:p w14:paraId="2D0866D6"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365DEF04" w14:textId="77777777" w:rsidR="00C036E0" w:rsidRDefault="00C036E0" w:rsidP="00C036E0">
            <w:pPr>
              <w:pStyle w:val="CRCoverPage"/>
              <w:spacing w:after="0"/>
              <w:rPr>
                <w:noProof/>
                <w:sz w:val="8"/>
                <w:szCs w:val="8"/>
              </w:rPr>
            </w:pPr>
          </w:p>
        </w:tc>
      </w:tr>
      <w:tr w:rsidR="00C036E0" w14:paraId="21016551" w14:textId="77777777" w:rsidTr="00547111">
        <w:tc>
          <w:tcPr>
            <w:tcW w:w="2694" w:type="dxa"/>
            <w:gridSpan w:val="2"/>
            <w:tcBorders>
              <w:left w:val="single" w:sz="4" w:space="0" w:color="auto"/>
            </w:tcBorders>
          </w:tcPr>
          <w:p w14:paraId="49433147" w14:textId="77777777" w:rsidR="00C036E0" w:rsidRDefault="00C036E0" w:rsidP="00C036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AC3A0" w:rsidR="004831E2" w:rsidRPr="004831E2" w:rsidRDefault="00A340A4" w:rsidP="00C036E0">
            <w:pPr>
              <w:pStyle w:val="CRCoverPage"/>
              <w:spacing w:after="0"/>
              <w:rPr>
                <w:noProof/>
                <w:lang w:eastAsia="zh-CN"/>
              </w:rPr>
            </w:pPr>
            <w:r>
              <w:t>In Clause 6.2.1.4, clarify that</w:t>
            </w:r>
            <w:r w:rsidR="00765006">
              <w:t xml:space="preserve"> in RRC Inactive mode when UE is transmitting SRS for positioning outside of the initial BWP that it also drops any conflicts on the time required to switch to the initial BWP</w:t>
            </w:r>
            <w:r>
              <w:t>.</w:t>
            </w:r>
            <w:r w:rsidR="003955A3">
              <w:t xml:space="preserve">  </w:t>
            </w:r>
          </w:p>
        </w:tc>
      </w:tr>
      <w:tr w:rsidR="00C036E0" w14:paraId="1F886379" w14:textId="77777777" w:rsidTr="00547111">
        <w:tc>
          <w:tcPr>
            <w:tcW w:w="2694" w:type="dxa"/>
            <w:gridSpan w:val="2"/>
            <w:tcBorders>
              <w:left w:val="single" w:sz="4" w:space="0" w:color="auto"/>
            </w:tcBorders>
          </w:tcPr>
          <w:p w14:paraId="4D989623"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71C4A204" w14:textId="77777777" w:rsidR="00C036E0" w:rsidRDefault="00C036E0" w:rsidP="00C036E0">
            <w:pPr>
              <w:pStyle w:val="CRCoverPage"/>
              <w:spacing w:after="0"/>
              <w:rPr>
                <w:noProof/>
                <w:sz w:val="8"/>
                <w:szCs w:val="8"/>
              </w:rPr>
            </w:pPr>
          </w:p>
        </w:tc>
      </w:tr>
      <w:tr w:rsidR="00C036E0" w14:paraId="678D7BF9" w14:textId="77777777" w:rsidTr="00547111">
        <w:tc>
          <w:tcPr>
            <w:tcW w:w="2694" w:type="dxa"/>
            <w:gridSpan w:val="2"/>
            <w:tcBorders>
              <w:left w:val="single" w:sz="4" w:space="0" w:color="auto"/>
              <w:bottom w:val="single" w:sz="4" w:space="0" w:color="auto"/>
            </w:tcBorders>
          </w:tcPr>
          <w:p w14:paraId="4E5CE1B6" w14:textId="77777777" w:rsidR="00C036E0" w:rsidRDefault="00C036E0" w:rsidP="00C03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BEF58" w:rsidR="004831E2" w:rsidRPr="004831E2" w:rsidRDefault="003955A3" w:rsidP="001E37E7">
            <w:pPr>
              <w:pStyle w:val="CRCoverPage"/>
              <w:spacing w:after="0"/>
              <w:ind w:left="100"/>
              <w:rPr>
                <w:noProof/>
              </w:rPr>
            </w:pPr>
            <w:r>
              <w:t xml:space="preserve">Unclear UE </w:t>
            </w:r>
            <w:proofErr w:type="spellStart"/>
            <w:r>
              <w:t>behvaior</w:t>
            </w:r>
            <w:proofErr w:type="spellEnd"/>
            <w:r>
              <w:t>.</w:t>
            </w:r>
            <w:r w:rsidR="00765006">
              <w:t xml:space="preserve"> </w:t>
            </w:r>
            <w:r>
              <w:t xml:space="preserve"> </w:t>
            </w:r>
            <w:r w:rsidR="004831E2">
              <w:rPr>
                <w:rFonts w:cs="Arial"/>
              </w:rPr>
              <w:t xml:space="preserve"> </w:t>
            </w:r>
          </w:p>
        </w:tc>
      </w:tr>
      <w:tr w:rsidR="00C036E0" w14:paraId="034AF533" w14:textId="77777777" w:rsidTr="00547111">
        <w:tc>
          <w:tcPr>
            <w:tcW w:w="2694" w:type="dxa"/>
            <w:gridSpan w:val="2"/>
          </w:tcPr>
          <w:p w14:paraId="39D9EB5B" w14:textId="77777777" w:rsidR="00C036E0" w:rsidRDefault="00C036E0" w:rsidP="00C036E0">
            <w:pPr>
              <w:pStyle w:val="CRCoverPage"/>
              <w:spacing w:after="0"/>
              <w:rPr>
                <w:b/>
                <w:i/>
                <w:noProof/>
                <w:sz w:val="8"/>
                <w:szCs w:val="8"/>
              </w:rPr>
            </w:pPr>
          </w:p>
        </w:tc>
        <w:tc>
          <w:tcPr>
            <w:tcW w:w="6946" w:type="dxa"/>
            <w:gridSpan w:val="9"/>
          </w:tcPr>
          <w:p w14:paraId="7826CB1C" w14:textId="77777777" w:rsidR="00C036E0" w:rsidRDefault="00C036E0" w:rsidP="00C036E0">
            <w:pPr>
              <w:pStyle w:val="CRCoverPage"/>
              <w:spacing w:after="0"/>
              <w:rPr>
                <w:noProof/>
                <w:sz w:val="8"/>
                <w:szCs w:val="8"/>
              </w:rPr>
            </w:pPr>
          </w:p>
        </w:tc>
      </w:tr>
      <w:tr w:rsidR="00C036E0" w14:paraId="6A17D7AC" w14:textId="77777777" w:rsidTr="00547111">
        <w:tc>
          <w:tcPr>
            <w:tcW w:w="2694" w:type="dxa"/>
            <w:gridSpan w:val="2"/>
            <w:tcBorders>
              <w:top w:val="single" w:sz="4" w:space="0" w:color="auto"/>
              <w:left w:val="single" w:sz="4" w:space="0" w:color="auto"/>
            </w:tcBorders>
          </w:tcPr>
          <w:p w14:paraId="6DAD5B19" w14:textId="77777777" w:rsidR="00C036E0" w:rsidRDefault="00C036E0" w:rsidP="00C03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8C32D" w:rsidR="00C036E0" w:rsidRPr="00B93FA9" w:rsidRDefault="00B93FA9" w:rsidP="00C036E0">
            <w:pPr>
              <w:pStyle w:val="CRCoverPage"/>
              <w:spacing w:after="0"/>
              <w:ind w:left="100"/>
              <w:rPr>
                <w:noProof/>
              </w:rPr>
            </w:pPr>
            <w:r>
              <w:rPr>
                <w:noProof/>
              </w:rPr>
              <w:t>6.2.1.4</w:t>
            </w:r>
          </w:p>
        </w:tc>
      </w:tr>
      <w:tr w:rsidR="00C036E0" w14:paraId="56E1E6C3" w14:textId="77777777" w:rsidTr="00547111">
        <w:tc>
          <w:tcPr>
            <w:tcW w:w="2694" w:type="dxa"/>
            <w:gridSpan w:val="2"/>
            <w:tcBorders>
              <w:left w:val="single" w:sz="4" w:space="0" w:color="auto"/>
            </w:tcBorders>
          </w:tcPr>
          <w:p w14:paraId="2FB9DE77"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0898542D" w14:textId="77777777" w:rsidR="00C036E0" w:rsidRDefault="00C036E0" w:rsidP="00C036E0">
            <w:pPr>
              <w:pStyle w:val="CRCoverPage"/>
              <w:spacing w:after="0"/>
              <w:rPr>
                <w:noProof/>
                <w:sz w:val="8"/>
                <w:szCs w:val="8"/>
              </w:rPr>
            </w:pPr>
          </w:p>
        </w:tc>
      </w:tr>
      <w:tr w:rsidR="00C036E0" w14:paraId="76F95A8B" w14:textId="77777777" w:rsidTr="00547111">
        <w:tc>
          <w:tcPr>
            <w:tcW w:w="2694" w:type="dxa"/>
            <w:gridSpan w:val="2"/>
            <w:tcBorders>
              <w:left w:val="single" w:sz="4" w:space="0" w:color="auto"/>
            </w:tcBorders>
          </w:tcPr>
          <w:p w14:paraId="335EAB52" w14:textId="77777777" w:rsidR="00C036E0" w:rsidRDefault="00C036E0" w:rsidP="00C03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6E0" w:rsidRDefault="00C036E0" w:rsidP="00C03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6E0" w:rsidRDefault="00C036E0" w:rsidP="00C036E0">
            <w:pPr>
              <w:pStyle w:val="CRCoverPage"/>
              <w:spacing w:after="0"/>
              <w:jc w:val="center"/>
              <w:rPr>
                <w:b/>
                <w:caps/>
                <w:noProof/>
              </w:rPr>
            </w:pPr>
            <w:r>
              <w:rPr>
                <w:b/>
                <w:caps/>
                <w:noProof/>
              </w:rPr>
              <w:t>N</w:t>
            </w:r>
          </w:p>
        </w:tc>
        <w:tc>
          <w:tcPr>
            <w:tcW w:w="2977" w:type="dxa"/>
            <w:gridSpan w:val="4"/>
          </w:tcPr>
          <w:p w14:paraId="304CCBCB" w14:textId="77777777" w:rsidR="00C036E0" w:rsidRDefault="00C036E0" w:rsidP="00C03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6E0" w:rsidRDefault="00C036E0" w:rsidP="00C036E0">
            <w:pPr>
              <w:pStyle w:val="CRCoverPage"/>
              <w:spacing w:after="0"/>
              <w:ind w:left="99"/>
              <w:rPr>
                <w:noProof/>
              </w:rPr>
            </w:pPr>
          </w:p>
        </w:tc>
      </w:tr>
      <w:tr w:rsidR="00C036E0" w14:paraId="34ACE2EB" w14:textId="77777777" w:rsidTr="00547111">
        <w:tc>
          <w:tcPr>
            <w:tcW w:w="2694" w:type="dxa"/>
            <w:gridSpan w:val="2"/>
            <w:tcBorders>
              <w:left w:val="single" w:sz="4" w:space="0" w:color="auto"/>
            </w:tcBorders>
          </w:tcPr>
          <w:p w14:paraId="571382F3" w14:textId="77777777" w:rsidR="00C036E0" w:rsidRDefault="00C036E0" w:rsidP="00C03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C036E0" w:rsidRDefault="00C036E0" w:rsidP="00C036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036E0" w:rsidRDefault="00C036E0" w:rsidP="00C036E0">
            <w:pPr>
              <w:pStyle w:val="CRCoverPage"/>
              <w:spacing w:after="0"/>
              <w:jc w:val="center"/>
              <w:rPr>
                <w:b/>
                <w:caps/>
                <w:noProof/>
              </w:rPr>
            </w:pPr>
          </w:p>
        </w:tc>
        <w:tc>
          <w:tcPr>
            <w:tcW w:w="2977" w:type="dxa"/>
            <w:gridSpan w:val="4"/>
          </w:tcPr>
          <w:p w14:paraId="7DB274D8" w14:textId="77777777" w:rsidR="00C036E0" w:rsidRDefault="00C036E0" w:rsidP="00C03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6E0" w:rsidRDefault="00C036E0" w:rsidP="00C036E0">
            <w:pPr>
              <w:pStyle w:val="CRCoverPage"/>
              <w:spacing w:after="0"/>
              <w:ind w:left="99"/>
              <w:rPr>
                <w:noProof/>
              </w:rPr>
            </w:pPr>
            <w:r>
              <w:rPr>
                <w:noProof/>
              </w:rPr>
              <w:t xml:space="preserve">TS/TR ... CR ... </w:t>
            </w:r>
          </w:p>
        </w:tc>
      </w:tr>
      <w:tr w:rsidR="00C036E0" w14:paraId="446DDBAC" w14:textId="77777777" w:rsidTr="00547111">
        <w:tc>
          <w:tcPr>
            <w:tcW w:w="2694" w:type="dxa"/>
            <w:gridSpan w:val="2"/>
            <w:tcBorders>
              <w:left w:val="single" w:sz="4" w:space="0" w:color="auto"/>
            </w:tcBorders>
          </w:tcPr>
          <w:p w14:paraId="678A1AA6" w14:textId="77777777" w:rsidR="00C036E0" w:rsidRDefault="00C036E0" w:rsidP="00C03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C036E0" w:rsidRDefault="00C036E0" w:rsidP="00C036E0">
            <w:pPr>
              <w:pStyle w:val="CRCoverPage"/>
              <w:spacing w:after="0"/>
              <w:jc w:val="center"/>
              <w:rPr>
                <w:b/>
                <w:caps/>
                <w:noProof/>
              </w:rPr>
            </w:pPr>
            <w:r>
              <w:rPr>
                <w:b/>
                <w:caps/>
                <w:noProof/>
              </w:rPr>
              <w:t>X</w:t>
            </w:r>
          </w:p>
        </w:tc>
        <w:tc>
          <w:tcPr>
            <w:tcW w:w="2977" w:type="dxa"/>
            <w:gridSpan w:val="4"/>
          </w:tcPr>
          <w:p w14:paraId="1A4306D9" w14:textId="77777777" w:rsidR="00C036E0" w:rsidRDefault="00C036E0" w:rsidP="00C03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6E0" w:rsidRDefault="00C036E0" w:rsidP="00C036E0">
            <w:pPr>
              <w:pStyle w:val="CRCoverPage"/>
              <w:spacing w:after="0"/>
              <w:ind w:left="99"/>
              <w:rPr>
                <w:noProof/>
              </w:rPr>
            </w:pPr>
            <w:r>
              <w:rPr>
                <w:noProof/>
              </w:rPr>
              <w:t xml:space="preserve">TS/TR ... CR ... </w:t>
            </w:r>
          </w:p>
        </w:tc>
      </w:tr>
      <w:tr w:rsidR="00C036E0" w14:paraId="55C714D2" w14:textId="77777777" w:rsidTr="00547111">
        <w:tc>
          <w:tcPr>
            <w:tcW w:w="2694" w:type="dxa"/>
            <w:gridSpan w:val="2"/>
            <w:tcBorders>
              <w:left w:val="single" w:sz="4" w:space="0" w:color="auto"/>
            </w:tcBorders>
          </w:tcPr>
          <w:p w14:paraId="45913E62" w14:textId="77777777" w:rsidR="00C036E0" w:rsidRDefault="00C036E0" w:rsidP="00C03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C036E0" w:rsidRDefault="00C036E0" w:rsidP="00C036E0">
            <w:pPr>
              <w:pStyle w:val="CRCoverPage"/>
              <w:spacing w:after="0"/>
              <w:jc w:val="center"/>
              <w:rPr>
                <w:b/>
                <w:caps/>
                <w:noProof/>
              </w:rPr>
            </w:pPr>
            <w:r>
              <w:rPr>
                <w:b/>
                <w:caps/>
                <w:noProof/>
              </w:rPr>
              <w:t>X</w:t>
            </w:r>
          </w:p>
        </w:tc>
        <w:tc>
          <w:tcPr>
            <w:tcW w:w="2977" w:type="dxa"/>
            <w:gridSpan w:val="4"/>
          </w:tcPr>
          <w:p w14:paraId="1B4FF921" w14:textId="77777777" w:rsidR="00C036E0" w:rsidRDefault="00C036E0" w:rsidP="00C03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6E0" w:rsidRDefault="00C036E0" w:rsidP="00C036E0">
            <w:pPr>
              <w:pStyle w:val="CRCoverPage"/>
              <w:spacing w:after="0"/>
              <w:ind w:left="99"/>
              <w:rPr>
                <w:noProof/>
              </w:rPr>
            </w:pPr>
            <w:r>
              <w:rPr>
                <w:noProof/>
              </w:rPr>
              <w:t xml:space="preserve">TS/TR ... CR ... </w:t>
            </w:r>
          </w:p>
        </w:tc>
      </w:tr>
      <w:tr w:rsidR="00C036E0" w14:paraId="60DF82CC" w14:textId="77777777" w:rsidTr="008863B9">
        <w:tc>
          <w:tcPr>
            <w:tcW w:w="2694" w:type="dxa"/>
            <w:gridSpan w:val="2"/>
            <w:tcBorders>
              <w:left w:val="single" w:sz="4" w:space="0" w:color="auto"/>
            </w:tcBorders>
          </w:tcPr>
          <w:p w14:paraId="517696CD" w14:textId="77777777" w:rsidR="00C036E0" w:rsidRDefault="00C036E0" w:rsidP="00C036E0">
            <w:pPr>
              <w:pStyle w:val="CRCoverPage"/>
              <w:spacing w:after="0"/>
              <w:rPr>
                <w:b/>
                <w:i/>
                <w:noProof/>
              </w:rPr>
            </w:pPr>
          </w:p>
        </w:tc>
        <w:tc>
          <w:tcPr>
            <w:tcW w:w="6946" w:type="dxa"/>
            <w:gridSpan w:val="9"/>
            <w:tcBorders>
              <w:right w:val="single" w:sz="4" w:space="0" w:color="auto"/>
            </w:tcBorders>
          </w:tcPr>
          <w:p w14:paraId="4D84207F" w14:textId="77777777" w:rsidR="00C036E0" w:rsidRDefault="00C036E0" w:rsidP="00C036E0">
            <w:pPr>
              <w:pStyle w:val="CRCoverPage"/>
              <w:spacing w:after="0"/>
              <w:rPr>
                <w:noProof/>
              </w:rPr>
            </w:pPr>
          </w:p>
        </w:tc>
      </w:tr>
      <w:tr w:rsidR="00C036E0" w14:paraId="556B87B6" w14:textId="77777777" w:rsidTr="008863B9">
        <w:tc>
          <w:tcPr>
            <w:tcW w:w="2694" w:type="dxa"/>
            <w:gridSpan w:val="2"/>
            <w:tcBorders>
              <w:left w:val="single" w:sz="4" w:space="0" w:color="auto"/>
              <w:bottom w:val="single" w:sz="4" w:space="0" w:color="auto"/>
            </w:tcBorders>
          </w:tcPr>
          <w:p w14:paraId="79A9C411" w14:textId="77777777" w:rsidR="00C036E0" w:rsidRDefault="00C036E0" w:rsidP="00C03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6E0" w:rsidRDefault="00C036E0" w:rsidP="00C036E0">
            <w:pPr>
              <w:pStyle w:val="CRCoverPage"/>
              <w:spacing w:after="0"/>
              <w:ind w:left="100"/>
              <w:rPr>
                <w:noProof/>
              </w:rPr>
            </w:pPr>
          </w:p>
        </w:tc>
      </w:tr>
      <w:tr w:rsidR="00C036E0" w:rsidRPr="008863B9" w14:paraId="45BFE792" w14:textId="77777777" w:rsidTr="008863B9">
        <w:tc>
          <w:tcPr>
            <w:tcW w:w="2694" w:type="dxa"/>
            <w:gridSpan w:val="2"/>
            <w:tcBorders>
              <w:top w:val="single" w:sz="4" w:space="0" w:color="auto"/>
              <w:bottom w:val="single" w:sz="4" w:space="0" w:color="auto"/>
            </w:tcBorders>
          </w:tcPr>
          <w:p w14:paraId="194242DD" w14:textId="77777777" w:rsidR="00C036E0" w:rsidRPr="008863B9" w:rsidRDefault="00C036E0" w:rsidP="00C03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6E0" w:rsidRPr="008863B9" w:rsidRDefault="00C036E0" w:rsidP="00C036E0">
            <w:pPr>
              <w:pStyle w:val="CRCoverPage"/>
              <w:spacing w:after="0"/>
              <w:ind w:left="100"/>
              <w:rPr>
                <w:noProof/>
                <w:sz w:val="8"/>
                <w:szCs w:val="8"/>
              </w:rPr>
            </w:pPr>
          </w:p>
        </w:tc>
      </w:tr>
      <w:tr w:rsidR="00C03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6E0" w:rsidRDefault="00C036E0" w:rsidP="00C03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6E0" w:rsidRDefault="00C036E0" w:rsidP="00C03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74C528" w14:textId="6DDF2E5D" w:rsidR="00C036E0" w:rsidRDefault="00C036E0" w:rsidP="0099716A">
      <w:pPr>
        <w:jc w:val="center"/>
      </w:pPr>
      <w:r>
        <w:lastRenderedPageBreak/>
        <w:t>&lt;omitted text&gt;</w:t>
      </w:r>
    </w:p>
    <w:p w14:paraId="002475FE" w14:textId="77777777" w:rsidR="00A340A4" w:rsidRPr="0048482F" w:rsidRDefault="00A340A4" w:rsidP="00A340A4">
      <w:pPr>
        <w:pStyle w:val="Heading4"/>
      </w:pPr>
      <w:bookmarkStart w:id="2" w:name="_Toc29673223"/>
      <w:bookmarkStart w:id="3" w:name="_Toc29673364"/>
      <w:bookmarkStart w:id="4" w:name="_Toc29674357"/>
      <w:bookmarkStart w:id="5" w:name="_Toc36645587"/>
      <w:bookmarkStart w:id="6" w:name="_Toc45810636"/>
      <w:bookmarkStart w:id="7" w:name="_Toc122105193"/>
      <w:r w:rsidRPr="0048482F">
        <w:t>6.2.1.</w:t>
      </w:r>
      <w:r>
        <w:t>4</w:t>
      </w:r>
      <w:r w:rsidRPr="0048482F">
        <w:tab/>
        <w:t xml:space="preserve">UE sounding procedure </w:t>
      </w:r>
      <w:r>
        <w:t>for positioning purposes</w:t>
      </w:r>
      <w:bookmarkEnd w:id="2"/>
      <w:bookmarkEnd w:id="3"/>
      <w:bookmarkEnd w:id="4"/>
      <w:bookmarkEnd w:id="5"/>
      <w:bookmarkEnd w:id="6"/>
      <w:bookmarkEnd w:id="7"/>
    </w:p>
    <w:p w14:paraId="6619A684" w14:textId="77777777" w:rsidR="00A340A4" w:rsidRDefault="00A340A4" w:rsidP="00A340A4">
      <w:pPr>
        <w:jc w:val="center"/>
      </w:pPr>
      <w:r>
        <w:t>&lt;omitted text&gt;</w:t>
      </w:r>
    </w:p>
    <w:p w14:paraId="1CA97EF6" w14:textId="707D5590" w:rsidR="00A340A4" w:rsidRPr="00765006" w:rsidRDefault="00765006" w:rsidP="00A340A4">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ins w:id="8" w:author="Nokia" w:date="2023-03-23T15:31:00Z">
        <w:r>
          <w:rPr>
            <w:lang w:eastAsia="zh-CN"/>
          </w:rPr>
          <w:t xml:space="preserve"> </w:t>
        </w:r>
        <w:r w:rsidRPr="00765006">
          <w:rPr>
            <w:lang w:eastAsia="zh-CN"/>
          </w:rPr>
          <w:t xml:space="preserve">and in the symbol(s) necessary for the UE to switch to </w:t>
        </w:r>
      </w:ins>
      <w:ins w:id="9" w:author="Nokia" w:date="2023-03-23T15:41:00Z">
        <w:r w:rsidR="004D72AB">
          <w:rPr>
            <w:lang w:eastAsia="zh-CN"/>
          </w:rPr>
          <w:t>rec</w:t>
        </w:r>
      </w:ins>
      <w:ins w:id="10" w:author="Nokia" w:date="2023-03-23T15:42:00Z">
        <w:r w:rsidR="004D72AB">
          <w:rPr>
            <w:lang w:eastAsia="zh-CN"/>
          </w:rPr>
          <w:t>eive the other DL signals or channels or transmit UL signals or channels</w:t>
        </w:r>
      </w:ins>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 xml:space="preserve">in RRC_INACTIVE mode </w:t>
      </w:r>
      <w:r>
        <w:t xml:space="preserve">along </w:t>
      </w:r>
      <w:r w:rsidRPr="00D45642">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where the collision occurs</w:t>
      </w:r>
      <w:ins w:id="11" w:author="Nokia" w:date="2023-03-23T15:31:00Z">
        <w:r>
          <w:t xml:space="preserve"> </w:t>
        </w:r>
        <w:r w:rsidRPr="00A3077A">
          <w:rPr>
            <w:szCs w:val="18"/>
          </w:rPr>
          <w:t xml:space="preserve">and in the symbol(s) necessary for the UE to switch to </w:t>
        </w:r>
      </w:ins>
      <w:ins w:id="12" w:author="Nokia" w:date="2023-03-23T15:42:00Z">
        <w:r w:rsidR="004D72AB" w:rsidRPr="00A3077A">
          <w:rPr>
            <w:szCs w:val="18"/>
          </w:rPr>
          <w:t>transm</w:t>
        </w:r>
      </w:ins>
      <w:ins w:id="13" w:author="Nokia" w:date="2023-03-23T15:43:00Z">
        <w:r w:rsidR="004D72AB" w:rsidRPr="00A3077A">
          <w:rPr>
            <w:szCs w:val="18"/>
          </w:rPr>
          <w:t>it the UL signals or channels</w:t>
        </w:r>
      </w:ins>
      <w:ins w:id="14" w:author="Nokia" w:date="2023-03-23T15:31:00Z">
        <w:del w:id="15" w:author="Ryan Keating" w:date="2023-04-05T07:27:00Z">
          <w:r w:rsidRPr="00A3077A" w:rsidDel="00351854">
            <w:rPr>
              <w:szCs w:val="18"/>
            </w:rPr>
            <w:delText>.</w:delText>
          </w:r>
        </w:del>
      </w:ins>
      <w:r w:rsidRPr="00351854">
        <w:t xml:space="preserve">. </w:t>
      </w:r>
      <w:r>
        <w:t xml:space="preserve">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4AB0D103" w14:textId="77777777" w:rsidR="00A340A4" w:rsidRDefault="00A340A4" w:rsidP="00A340A4">
      <w:pPr>
        <w:jc w:val="center"/>
      </w:pPr>
      <w:r>
        <w:t>&lt;omitted text&gt;</w:t>
      </w:r>
    </w:p>
    <w:p w14:paraId="4E027A77" w14:textId="77777777" w:rsidR="006844F1" w:rsidRDefault="006844F1" w:rsidP="00873A6A">
      <w:pPr>
        <w:pStyle w:val="Heading4"/>
        <w:rPr>
          <w:noProof/>
        </w:rPr>
      </w:pPr>
    </w:p>
    <w:sectPr w:rsidR="006844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92A55" w14:textId="77777777" w:rsidR="00BE635B" w:rsidRDefault="00BE635B">
      <w:r>
        <w:separator/>
      </w:r>
    </w:p>
  </w:endnote>
  <w:endnote w:type="continuationSeparator" w:id="0">
    <w:p w14:paraId="3CB98DD4" w14:textId="77777777" w:rsidR="00BE635B" w:rsidRDefault="00BE635B">
      <w:r>
        <w:continuationSeparator/>
      </w:r>
    </w:p>
  </w:endnote>
  <w:endnote w:type="continuationNotice" w:id="1">
    <w:p w14:paraId="78D35064" w14:textId="77777777" w:rsidR="00BE635B" w:rsidRDefault="00BE6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453C8" w14:textId="77777777" w:rsidR="00BE635B" w:rsidRDefault="00BE635B">
      <w:r>
        <w:separator/>
      </w:r>
    </w:p>
  </w:footnote>
  <w:footnote w:type="continuationSeparator" w:id="0">
    <w:p w14:paraId="37D6D597" w14:textId="77777777" w:rsidR="00BE635B" w:rsidRDefault="00BE635B">
      <w:r>
        <w:continuationSeparator/>
      </w:r>
    </w:p>
  </w:footnote>
  <w:footnote w:type="continuationNotice" w:id="1">
    <w:p w14:paraId="19516A9F" w14:textId="77777777" w:rsidR="00BE635B" w:rsidRDefault="00BE63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315522904">
    <w:abstractNumId w:val="4"/>
  </w:num>
  <w:num w:numId="2" w16cid:durableId="731658864">
    <w:abstractNumId w:val="0"/>
  </w:num>
  <w:num w:numId="3" w16cid:durableId="1266811139">
    <w:abstractNumId w:val="1"/>
  </w:num>
  <w:num w:numId="4" w16cid:durableId="356779797">
    <w:abstractNumId w:val="2"/>
  </w:num>
  <w:num w:numId="5" w16cid:durableId="133065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yan Keating">
    <w15:presenceInfo w15:providerId="None" w15:userId="Ryan Kea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10"/>
    <w:rsid w:val="000735F4"/>
    <w:rsid w:val="000A6394"/>
    <w:rsid w:val="000B7FED"/>
    <w:rsid w:val="000C038A"/>
    <w:rsid w:val="000C1B20"/>
    <w:rsid w:val="000C6598"/>
    <w:rsid w:val="000D44B3"/>
    <w:rsid w:val="000F4627"/>
    <w:rsid w:val="000F5B91"/>
    <w:rsid w:val="00135345"/>
    <w:rsid w:val="00145D43"/>
    <w:rsid w:val="00170E3F"/>
    <w:rsid w:val="00190519"/>
    <w:rsid w:val="00192C46"/>
    <w:rsid w:val="001A08B3"/>
    <w:rsid w:val="001A7B60"/>
    <w:rsid w:val="001B52F0"/>
    <w:rsid w:val="001B7A65"/>
    <w:rsid w:val="001D0FF1"/>
    <w:rsid w:val="001D22D3"/>
    <w:rsid w:val="001E37E7"/>
    <w:rsid w:val="001E41F3"/>
    <w:rsid w:val="00205F4A"/>
    <w:rsid w:val="00211D06"/>
    <w:rsid w:val="0021285E"/>
    <w:rsid w:val="002202E8"/>
    <w:rsid w:val="0024325F"/>
    <w:rsid w:val="00247194"/>
    <w:rsid w:val="0026004D"/>
    <w:rsid w:val="002640DD"/>
    <w:rsid w:val="00267BBB"/>
    <w:rsid w:val="00275D12"/>
    <w:rsid w:val="00284FEB"/>
    <w:rsid w:val="002860C4"/>
    <w:rsid w:val="0029332C"/>
    <w:rsid w:val="002B5741"/>
    <w:rsid w:val="002B5C33"/>
    <w:rsid w:val="002D12DB"/>
    <w:rsid w:val="002E472E"/>
    <w:rsid w:val="002F6A3F"/>
    <w:rsid w:val="00305409"/>
    <w:rsid w:val="00306C6B"/>
    <w:rsid w:val="00314919"/>
    <w:rsid w:val="00316019"/>
    <w:rsid w:val="00326BB3"/>
    <w:rsid w:val="00351854"/>
    <w:rsid w:val="003609EF"/>
    <w:rsid w:val="0036231A"/>
    <w:rsid w:val="00374DD4"/>
    <w:rsid w:val="003922DF"/>
    <w:rsid w:val="003955A3"/>
    <w:rsid w:val="00396DA3"/>
    <w:rsid w:val="003B3D6B"/>
    <w:rsid w:val="003D2AA3"/>
    <w:rsid w:val="003E1A36"/>
    <w:rsid w:val="00410371"/>
    <w:rsid w:val="004242F1"/>
    <w:rsid w:val="004737BA"/>
    <w:rsid w:val="004831E2"/>
    <w:rsid w:val="00496247"/>
    <w:rsid w:val="004A4A1F"/>
    <w:rsid w:val="004B0912"/>
    <w:rsid w:val="004B2ECC"/>
    <w:rsid w:val="004B75B7"/>
    <w:rsid w:val="004D183D"/>
    <w:rsid w:val="004D5E59"/>
    <w:rsid w:val="004D72AB"/>
    <w:rsid w:val="005141D9"/>
    <w:rsid w:val="0051580D"/>
    <w:rsid w:val="00547111"/>
    <w:rsid w:val="00553A05"/>
    <w:rsid w:val="00554516"/>
    <w:rsid w:val="00555E3A"/>
    <w:rsid w:val="00586C8F"/>
    <w:rsid w:val="00592D74"/>
    <w:rsid w:val="005E2C44"/>
    <w:rsid w:val="00621188"/>
    <w:rsid w:val="006257ED"/>
    <w:rsid w:val="00630A14"/>
    <w:rsid w:val="00631E88"/>
    <w:rsid w:val="00653DE4"/>
    <w:rsid w:val="00665C47"/>
    <w:rsid w:val="006668E7"/>
    <w:rsid w:val="00676AF9"/>
    <w:rsid w:val="006844F1"/>
    <w:rsid w:val="006944C0"/>
    <w:rsid w:val="00695808"/>
    <w:rsid w:val="006B46FB"/>
    <w:rsid w:val="006E21FB"/>
    <w:rsid w:val="006F0AB7"/>
    <w:rsid w:val="006F7F54"/>
    <w:rsid w:val="00725A8E"/>
    <w:rsid w:val="00725D62"/>
    <w:rsid w:val="00765006"/>
    <w:rsid w:val="00785D89"/>
    <w:rsid w:val="007867D1"/>
    <w:rsid w:val="00792342"/>
    <w:rsid w:val="007977A8"/>
    <w:rsid w:val="007B512A"/>
    <w:rsid w:val="007C2097"/>
    <w:rsid w:val="007C2FE8"/>
    <w:rsid w:val="007D6A07"/>
    <w:rsid w:val="007E49A9"/>
    <w:rsid w:val="007F7259"/>
    <w:rsid w:val="00800C62"/>
    <w:rsid w:val="008016D7"/>
    <w:rsid w:val="00802571"/>
    <w:rsid w:val="008040A8"/>
    <w:rsid w:val="00810B13"/>
    <w:rsid w:val="008279FA"/>
    <w:rsid w:val="0083037D"/>
    <w:rsid w:val="00845787"/>
    <w:rsid w:val="008626E7"/>
    <w:rsid w:val="00870EE7"/>
    <w:rsid w:val="00873A6A"/>
    <w:rsid w:val="00880882"/>
    <w:rsid w:val="008863B9"/>
    <w:rsid w:val="00890A91"/>
    <w:rsid w:val="008A21F4"/>
    <w:rsid w:val="008A45A6"/>
    <w:rsid w:val="008C20E2"/>
    <w:rsid w:val="008D1E07"/>
    <w:rsid w:val="008D3CCC"/>
    <w:rsid w:val="008F3789"/>
    <w:rsid w:val="008F686C"/>
    <w:rsid w:val="009148DE"/>
    <w:rsid w:val="00941E30"/>
    <w:rsid w:val="00953CF8"/>
    <w:rsid w:val="00974692"/>
    <w:rsid w:val="009777D9"/>
    <w:rsid w:val="009904F2"/>
    <w:rsid w:val="00991B5D"/>
    <w:rsid w:val="00991B88"/>
    <w:rsid w:val="009922B4"/>
    <w:rsid w:val="0099716A"/>
    <w:rsid w:val="009A5753"/>
    <w:rsid w:val="009A579D"/>
    <w:rsid w:val="009B1C3C"/>
    <w:rsid w:val="009C7053"/>
    <w:rsid w:val="009E3297"/>
    <w:rsid w:val="009F734F"/>
    <w:rsid w:val="00A246B6"/>
    <w:rsid w:val="00A24D6F"/>
    <w:rsid w:val="00A3077A"/>
    <w:rsid w:val="00A340A4"/>
    <w:rsid w:val="00A47E70"/>
    <w:rsid w:val="00A50CF0"/>
    <w:rsid w:val="00A631B7"/>
    <w:rsid w:val="00A7671C"/>
    <w:rsid w:val="00AA2CBC"/>
    <w:rsid w:val="00AC5820"/>
    <w:rsid w:val="00AD040C"/>
    <w:rsid w:val="00AD1CD8"/>
    <w:rsid w:val="00B133C2"/>
    <w:rsid w:val="00B1635F"/>
    <w:rsid w:val="00B258BB"/>
    <w:rsid w:val="00B43E42"/>
    <w:rsid w:val="00B67B97"/>
    <w:rsid w:val="00B70CF0"/>
    <w:rsid w:val="00B93FA9"/>
    <w:rsid w:val="00B968C8"/>
    <w:rsid w:val="00BA3EC5"/>
    <w:rsid w:val="00BA51D9"/>
    <w:rsid w:val="00BA7A6B"/>
    <w:rsid w:val="00BB5DFC"/>
    <w:rsid w:val="00BC61B2"/>
    <w:rsid w:val="00BD21D6"/>
    <w:rsid w:val="00BD279D"/>
    <w:rsid w:val="00BD6BB8"/>
    <w:rsid w:val="00BE635B"/>
    <w:rsid w:val="00C036E0"/>
    <w:rsid w:val="00C503F8"/>
    <w:rsid w:val="00C558E6"/>
    <w:rsid w:val="00C6413D"/>
    <w:rsid w:val="00C66BA2"/>
    <w:rsid w:val="00C82BC4"/>
    <w:rsid w:val="00C870F6"/>
    <w:rsid w:val="00C95985"/>
    <w:rsid w:val="00CA1E14"/>
    <w:rsid w:val="00CC5026"/>
    <w:rsid w:val="00CC68D0"/>
    <w:rsid w:val="00CC700C"/>
    <w:rsid w:val="00CD6310"/>
    <w:rsid w:val="00D03F9A"/>
    <w:rsid w:val="00D06D51"/>
    <w:rsid w:val="00D20192"/>
    <w:rsid w:val="00D24991"/>
    <w:rsid w:val="00D50255"/>
    <w:rsid w:val="00D62515"/>
    <w:rsid w:val="00D66520"/>
    <w:rsid w:val="00D70180"/>
    <w:rsid w:val="00D84AE9"/>
    <w:rsid w:val="00DD2665"/>
    <w:rsid w:val="00DD6524"/>
    <w:rsid w:val="00DE25EB"/>
    <w:rsid w:val="00DE34CF"/>
    <w:rsid w:val="00E13F3D"/>
    <w:rsid w:val="00E34240"/>
    <w:rsid w:val="00E34898"/>
    <w:rsid w:val="00E37D61"/>
    <w:rsid w:val="00E650E1"/>
    <w:rsid w:val="00E66703"/>
    <w:rsid w:val="00E84C44"/>
    <w:rsid w:val="00EB09B7"/>
    <w:rsid w:val="00EE7D7C"/>
    <w:rsid w:val="00EF148F"/>
    <w:rsid w:val="00EF4230"/>
    <w:rsid w:val="00EF5A40"/>
    <w:rsid w:val="00F02DF0"/>
    <w:rsid w:val="00F05EB1"/>
    <w:rsid w:val="00F1732D"/>
    <w:rsid w:val="00F213AC"/>
    <w:rsid w:val="00F25D98"/>
    <w:rsid w:val="00F300FB"/>
    <w:rsid w:val="00F41DB1"/>
    <w:rsid w:val="00F5385D"/>
    <w:rsid w:val="00FB6386"/>
    <w:rsid w:val="00FF5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DDEA14-7F24-4C17-AF24-6549C1A5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paragraph" w:styleId="Revision">
    <w:name w:val="Revision"/>
    <w:hidden/>
    <w:uiPriority w:val="99"/>
    <w:semiHidden/>
    <w:rsid w:val="007650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4623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5AIRPNAIUNRU-1830940522-19742</_dlc_DocId>
    <_dlc_DocIdUrl xmlns="71c5aaf6-e6ce-465b-b873-5148d2a4c105">
      <Url>https://nokia.sharepoint.com/sites/c5g/5gradio/_layouts/15/DocIdRedir.aspx?ID=5AIRPNAIUNRU-1830940522-19742</Url>
      <Description>5AIRPNAIUNRU-1830940522-19742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32A3AA5-8B94-4297-8D67-499A9CF88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1C2D9D-670B-41E8-A845-13B4D4E108DA}">
  <ds:schemaRefs>
    <ds:schemaRef ds:uri="http://schemas.microsoft.com/sharepoint/events"/>
  </ds:schemaRefs>
</ds:datastoreItem>
</file>

<file path=customXml/itemProps4.xml><?xml version="1.0" encoding="utf-8"?>
<ds:datastoreItem xmlns:ds="http://schemas.openxmlformats.org/officeDocument/2006/customXml" ds:itemID="{270F4684-0508-46BF-96CF-F6B051C2AD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060F1EA-29DA-42C1-A176-A4F47F95ABBA}">
  <ds:schemaRefs>
    <ds:schemaRef ds:uri="Microsoft.SharePoint.Taxonomy.ContentTypeSync"/>
  </ds:schemaRefs>
</ds:datastoreItem>
</file>

<file path=customXml/itemProps6.xml><?xml version="1.0" encoding="utf-8"?>
<ds:datastoreItem xmlns:ds="http://schemas.openxmlformats.org/officeDocument/2006/customXml" ds:itemID="{4CD3EAAA-BEA5-493B-BDD4-47B8B153BD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640</Words>
  <Characters>3681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Keating</cp:lastModifiedBy>
  <cp:revision>3</cp:revision>
  <cp:lastPrinted>1900-01-01T08:00:00Z</cp:lastPrinted>
  <dcterms:created xsi:type="dcterms:W3CDTF">2023-04-07T20:36:00Z</dcterms:created>
  <dcterms:modified xsi:type="dcterms:W3CDTF">2023-04-07T20:37:00Z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9a16396d-088f-4bdb-bb89-c306e82ddde3</vt:lpwstr>
  </property>
</Properties>
</file>